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767389D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30AD4" w:rsidRPr="00330AD4">
        <w:rPr>
          <w:b/>
          <w:i/>
          <w:noProof/>
          <w:sz w:val="28"/>
        </w:rPr>
        <w:t>S5-245891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844D9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  <w:r w:rsidR="00C31A03">
        <w:rPr>
          <w:rFonts w:ascii="Arial" w:hAnsi="Arial"/>
          <w:b/>
          <w:lang w:val="en-US"/>
        </w:rPr>
        <w:t>, Nokia</w:t>
      </w:r>
    </w:p>
    <w:p w14:paraId="2C458A19" w14:textId="582FD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 xml:space="preserve">New charging solution for </w:t>
      </w:r>
      <w:r w:rsidR="00A1399C">
        <w:rPr>
          <w:rFonts w:ascii="Arial" w:hAnsi="Arial" w:cs="Arial"/>
          <w:b/>
        </w:rPr>
        <w:t>service API discovery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012DD93C" w14:textId="3E94434A" w:rsidR="00814657" w:rsidRDefault="00814657" w:rsidP="00814657">
      <w:pPr>
        <w:pStyle w:val="40"/>
        <w:rPr>
          <w:ins w:id="5" w:author="HW01" w:date="2024-09-23T18:02:00Z"/>
          <w:lang w:val="x-none" w:eastAsia="zh-CN"/>
        </w:rPr>
      </w:pPr>
      <w:ins w:id="6" w:author="HW01" w:date="2024-09-23T18:02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5.z</w:t>
        </w:r>
        <w:proofErr w:type="gramEnd"/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#1.z: </w:t>
        </w:r>
      </w:ins>
      <w:ins w:id="7" w:author="HW02" w:date="2024-10-16T20:15:00Z">
        <w:r w:rsidR="00A1399C">
          <w:rPr>
            <w:lang w:eastAsia="zh-CN"/>
          </w:rPr>
          <w:t>Service API discovery</w:t>
        </w:r>
      </w:ins>
      <w:ins w:id="8" w:author="HW01" w:date="2024-09-23T18:02:00Z">
        <w:r>
          <w:rPr>
            <w:lang w:eastAsia="zh-CN"/>
          </w:rPr>
          <w:t xml:space="preserve"> via CAPIF</w:t>
        </w:r>
      </w:ins>
    </w:p>
    <w:p w14:paraId="56F38F90" w14:textId="789F0568" w:rsidR="00814657" w:rsidRDefault="00814657" w:rsidP="00814657">
      <w:pPr>
        <w:pStyle w:val="50"/>
        <w:rPr>
          <w:ins w:id="9" w:author="HW01" w:date="2024-09-23T18:02:00Z"/>
        </w:rPr>
      </w:pPr>
      <w:ins w:id="10" w:author="HW01" w:date="2024-09-23T18:02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z</w:t>
        </w:r>
        <w:r>
          <w:t>.</w:t>
        </w:r>
        <w:proofErr w:type="gramEnd"/>
        <w:r>
          <w:t>1</w:t>
        </w:r>
        <w:r>
          <w:tab/>
          <w:t>General description</w:t>
        </w:r>
      </w:ins>
    </w:p>
    <w:p w14:paraId="58D76D11" w14:textId="0983A032" w:rsidR="00814657" w:rsidRDefault="00814657" w:rsidP="00814657">
      <w:pPr>
        <w:rPr>
          <w:ins w:id="11" w:author="HW01" w:date="2024-09-23T18:02:00Z"/>
        </w:rPr>
      </w:pPr>
      <w:ins w:id="12" w:author="HW01" w:date="2024-09-23T18:02:00Z">
        <w:r>
          <w:t xml:space="preserve">This solution </w:t>
        </w:r>
        <w:r>
          <w:rPr>
            <w:lang w:eastAsia="zh-CN"/>
          </w:rPr>
          <w:t>#</w:t>
        </w:r>
        <w:proofErr w:type="gramStart"/>
        <w:r>
          <w:rPr>
            <w:lang w:eastAsia="zh-CN"/>
          </w:rPr>
          <w:t>1.z</w:t>
        </w:r>
        <w:proofErr w:type="gramEnd"/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#1.3</w:t>
        </w:r>
        <w:r>
          <w:t xml:space="preserve">. </w:t>
        </w:r>
      </w:ins>
    </w:p>
    <w:p w14:paraId="5B7FFDBD" w14:textId="470E796D" w:rsidR="00814657" w:rsidRDefault="00814657" w:rsidP="00814657">
      <w:pPr>
        <w:pStyle w:val="50"/>
        <w:keepNext w:val="0"/>
        <w:rPr>
          <w:ins w:id="13" w:author="HW01" w:date="2024-09-23T18:02:00Z"/>
        </w:rPr>
      </w:pPr>
      <w:ins w:id="14" w:author="HW01" w:date="2024-09-23T18:02:00Z">
        <w:r>
          <w:t>6.1.</w:t>
        </w:r>
        <w:proofErr w:type="gramStart"/>
        <w:r>
          <w:t>5.z.</w:t>
        </w:r>
        <w:proofErr w:type="gramEnd"/>
        <w:r>
          <w:t>2</w:t>
        </w:r>
        <w:r>
          <w:tab/>
          <w:t>Architecture description</w:t>
        </w:r>
      </w:ins>
    </w:p>
    <w:p w14:paraId="58363053" w14:textId="6A2B53BB" w:rsidR="00814657" w:rsidRDefault="00814657" w:rsidP="00814657">
      <w:pPr>
        <w:rPr>
          <w:ins w:id="15" w:author="HW01" w:date="2024-09-23T18:02:00Z"/>
        </w:rPr>
      </w:pPr>
      <w:ins w:id="16" w:author="HW01" w:date="2024-09-23T18:02:00Z">
        <w:r>
          <w:t>The architecture is the same with the Figure 6.1.5.</w:t>
        </w:r>
        <w:r w:rsidR="00E0772F">
          <w:t>z</w:t>
        </w:r>
        <w:r>
          <w:t>.2-1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Charging. </w:t>
        </w:r>
      </w:ins>
    </w:p>
    <w:p w14:paraId="31E8B2E0" w14:textId="20C0B23A" w:rsidR="00814657" w:rsidRDefault="00814657" w:rsidP="00814657">
      <w:pPr>
        <w:pStyle w:val="50"/>
        <w:rPr>
          <w:ins w:id="17" w:author="HW01" w:date="2024-09-23T18:02:00Z"/>
          <w:lang w:val="x-none"/>
        </w:rPr>
      </w:pPr>
      <w:ins w:id="18" w:author="HW01" w:date="2024-09-23T18:02:00Z">
        <w:r>
          <w:t>6.1.</w:t>
        </w:r>
        <w:proofErr w:type="gramStart"/>
        <w:r>
          <w:t>5.</w:t>
        </w:r>
      </w:ins>
      <w:ins w:id="19" w:author="HW01" w:date="2024-09-24T15:21:00Z">
        <w:r w:rsidR="00247CD8">
          <w:rPr>
            <w:rFonts w:hint="eastAsia"/>
            <w:lang w:eastAsia="zh-CN"/>
          </w:rPr>
          <w:t>z</w:t>
        </w:r>
      </w:ins>
      <w:ins w:id="20" w:author="HW01" w:date="2024-09-23T18:02:00Z">
        <w:r>
          <w:t>.</w:t>
        </w:r>
        <w:proofErr w:type="gramEnd"/>
        <w:r>
          <w:t>3</w:t>
        </w:r>
        <w:r>
          <w:tab/>
          <w:t xml:space="preserve">Procedures description </w:t>
        </w:r>
      </w:ins>
    </w:p>
    <w:p w14:paraId="4723033B" w14:textId="12DC3298" w:rsidR="00814657" w:rsidRDefault="00814657" w:rsidP="00814657">
      <w:pPr>
        <w:rPr>
          <w:ins w:id="21" w:author="HW01" w:date="2024-09-23T18:02:00Z"/>
          <w:lang w:eastAsia="zh-CN"/>
        </w:rPr>
      </w:pPr>
      <w:ins w:id="22" w:author="HW01" w:date="2024-09-23T18:02:00Z">
        <w:r>
          <w:rPr>
            <w:lang w:eastAsia="zh-CN"/>
          </w:rPr>
          <w:t xml:space="preserve">The </w:t>
        </w:r>
      </w:ins>
      <w:ins w:id="23" w:author="HW01" w:date="2024-09-23T18:03:00Z">
        <w:r w:rsidR="002E7CDC">
          <w:rPr>
            <w:lang w:eastAsia="zh-CN"/>
          </w:rPr>
          <w:t>F</w:t>
        </w:r>
      </w:ins>
      <w:ins w:id="24" w:author="HW01" w:date="2024-09-23T18:02:00Z">
        <w:r>
          <w:rPr>
            <w:lang w:eastAsia="zh-CN"/>
          </w:rPr>
          <w:t xml:space="preserve">igure </w:t>
        </w:r>
        <w:r>
          <w:t>6.1.5.</w:t>
        </w:r>
      </w:ins>
      <w:ins w:id="25" w:author="HW01" w:date="2024-09-23T18:03:00Z">
        <w:r w:rsidR="00E0772F">
          <w:t>z</w:t>
        </w:r>
      </w:ins>
      <w:ins w:id="26" w:author="HW01" w:date="2024-09-23T18:02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 xml:space="preserve">CCF Converged charging for </w:t>
        </w:r>
      </w:ins>
      <w:ins w:id="27" w:author="HW02" w:date="2024-10-16T20:20:00Z">
        <w:r w:rsidR="000654F6">
          <w:t>service API discovery</w:t>
        </w:r>
      </w:ins>
      <w:ins w:id="28" w:author="HW01" w:date="2024-09-23T18:02:00Z"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the </w:t>
        </w:r>
      </w:ins>
      <w:ins w:id="29" w:author="HW01" w:date="2024-09-24T15:22:00Z">
        <w:r w:rsidR="00247CD8">
          <w:rPr>
            <w:lang w:eastAsia="zh-CN"/>
          </w:rPr>
          <w:t xml:space="preserve">procedure for API </w:t>
        </w:r>
      </w:ins>
      <w:ins w:id="30" w:author="HW01" w:date="2024-09-23T18:02:00Z">
        <w:r>
          <w:t xml:space="preserve">discover </w:t>
        </w:r>
      </w:ins>
      <w:ins w:id="31" w:author="HW01" w:date="2024-09-24T15:22:00Z">
        <w:r w:rsidR="00247CD8">
          <w:t xml:space="preserve">in </w:t>
        </w:r>
        <w:r w:rsidR="00247CD8">
          <w:rPr>
            <w:lang w:eastAsia="zh-CN"/>
          </w:rPr>
          <w:t xml:space="preserve">Figure </w:t>
        </w:r>
        <w:r w:rsidR="00247CD8" w:rsidRPr="00790172">
          <w:t>8.</w:t>
        </w:r>
        <w:r w:rsidR="00247CD8">
          <w:t>7</w:t>
        </w:r>
        <w:r w:rsidR="00247CD8" w:rsidRPr="00790172">
          <w:t>.3-1</w:t>
        </w:r>
        <w:r w:rsidR="00247CD8">
          <w:t xml:space="preserve"> and event subscription/</w:t>
        </w:r>
        <w:proofErr w:type="spellStart"/>
        <w:r w:rsidR="00247CD8">
          <w:t>unsubscription</w:t>
        </w:r>
        <w:proofErr w:type="spellEnd"/>
        <w:r w:rsidR="00247CD8">
          <w:t xml:space="preserve"> in</w:t>
        </w:r>
      </w:ins>
      <w:ins w:id="32" w:author="HW01" w:date="2024-09-23T18:02:00Z">
        <w:r>
          <w:t xml:space="preserve"> </w:t>
        </w:r>
      </w:ins>
      <w:ins w:id="33" w:author="HW01" w:date="2024-09-23T18:05:00Z">
        <w:r w:rsidR="00325314">
          <w:t>F</w:t>
        </w:r>
      </w:ins>
      <w:ins w:id="34" w:author="HW01" w:date="2024-09-23T18:02:00Z">
        <w:r>
          <w:t xml:space="preserve">igure </w:t>
        </w:r>
        <w:r w:rsidRPr="00B97EBF">
          <w:t>8.</w:t>
        </w:r>
        <w:r>
          <w:t>8</w:t>
        </w:r>
        <w:r w:rsidRPr="00B97EBF">
          <w:t>.3-</w:t>
        </w:r>
      </w:ins>
      <w:ins w:id="35" w:author="HW01" w:date="2024-09-23T18:05:00Z">
        <w:r w:rsidR="00325314">
          <w:t>1</w:t>
        </w:r>
      </w:ins>
      <w:ins w:id="36" w:author="HW01" w:date="2024-09-24T15:21:00Z">
        <w:r w:rsidR="00247CD8">
          <w:t xml:space="preserve"> and </w:t>
        </w:r>
      </w:ins>
      <w:ins w:id="37" w:author="HW01" w:date="2024-09-23T18:02:00Z">
        <w:r w:rsidRPr="00B97EBF">
          <w:t>8.</w:t>
        </w:r>
        <w:r>
          <w:t>8.5</w:t>
        </w:r>
        <w:r w:rsidRPr="00B97EBF">
          <w:t>-1</w:t>
        </w:r>
        <w:r>
          <w:t xml:space="preserve"> </w:t>
        </w:r>
        <w:r>
          <w:rPr>
            <w:noProof/>
            <w:lang w:val="en-US"/>
          </w:rPr>
          <w:t>in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253FCFB1" w14:textId="77777777" w:rsidR="00814657" w:rsidRPr="00790172" w:rsidRDefault="00814657" w:rsidP="00814657">
      <w:pPr>
        <w:rPr>
          <w:ins w:id="38" w:author="HW01" w:date="2024-09-23T18:02:00Z"/>
          <w:noProof/>
          <w:lang w:val="en-US"/>
        </w:rPr>
      </w:pPr>
      <w:ins w:id="39" w:author="HW01" w:date="2024-09-23T18:02:00Z">
        <w:r w:rsidRPr="00790172">
          <w:rPr>
            <w:noProof/>
            <w:lang w:val="en-US"/>
          </w:rPr>
          <w:t>Pre-conditions:</w:t>
        </w:r>
      </w:ins>
    </w:p>
    <w:p w14:paraId="1C0F8A4D" w14:textId="77777777" w:rsidR="00814657" w:rsidRPr="0072789D" w:rsidRDefault="00814657" w:rsidP="00814657">
      <w:pPr>
        <w:pStyle w:val="B1"/>
        <w:rPr>
          <w:ins w:id="40" w:author="HW01" w:date="2024-09-23T18:02:00Z"/>
        </w:rPr>
      </w:pPr>
      <w:ins w:id="41" w:author="HW01" w:date="2024-09-23T18:02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 and has received an API invoker identity.</w:t>
        </w:r>
      </w:ins>
    </w:p>
    <w:p w14:paraId="1B396D03" w14:textId="77777777" w:rsidR="00814657" w:rsidRDefault="00814657" w:rsidP="00814657">
      <w:pPr>
        <w:pStyle w:val="B1"/>
        <w:rPr>
          <w:ins w:id="42" w:author="HW01" w:date="2024-09-23T18:02:00Z"/>
        </w:rPr>
      </w:pPr>
      <w:ins w:id="43" w:author="HW01" w:date="2024-09-23T18:02:00Z">
        <w:r w:rsidRPr="0072789D">
          <w:t>2.</w:t>
        </w:r>
        <w:r w:rsidRPr="0072789D">
          <w:tab/>
        </w:r>
        <w:r w:rsidRPr="00790172">
          <w:t>The CAPIF core function is configured with a discovery policy information.</w:t>
        </w:r>
      </w:ins>
    </w:p>
    <w:p w14:paraId="0517D90C" w14:textId="77777777" w:rsidR="00814657" w:rsidRPr="00790172" w:rsidRDefault="00814657" w:rsidP="00814657">
      <w:pPr>
        <w:pStyle w:val="B1"/>
        <w:rPr>
          <w:ins w:id="44" w:author="HW01" w:date="2024-09-23T18:02:00Z"/>
        </w:rPr>
      </w:pPr>
      <w:ins w:id="45" w:author="HW01" w:date="2024-09-23T18:02:00Z">
        <w:r>
          <w:t>3.</w:t>
        </w:r>
        <w:r>
          <w:tab/>
          <w:t>The</w:t>
        </w:r>
        <w:r w:rsidRPr="00AC741C">
          <w:t xml:space="preserve"> </w:t>
        </w:r>
        <w:r w:rsidRPr="0072789D">
          <w:t>API invoker</w:t>
        </w:r>
        <w:r>
          <w:t xml:space="preserve"> has the authorization to subscribe for the CAPIF events.</w:t>
        </w:r>
      </w:ins>
    </w:p>
    <w:p w14:paraId="7EEE4360" w14:textId="77777777" w:rsidR="00814657" w:rsidRPr="00547327" w:rsidRDefault="00814657" w:rsidP="00814657">
      <w:pPr>
        <w:rPr>
          <w:ins w:id="46" w:author="HW01" w:date="2024-09-23T18:02:00Z"/>
          <w:lang w:eastAsia="zh-CN"/>
        </w:rPr>
      </w:pPr>
    </w:p>
    <w:p w14:paraId="159BA58D" w14:textId="0C3847F2" w:rsidR="00814657" w:rsidRDefault="00814657" w:rsidP="00814657">
      <w:pPr>
        <w:pStyle w:val="TH"/>
        <w:rPr>
          <w:ins w:id="47" w:author="HW02" w:date="2024-10-16T20:20:00Z"/>
          <w:noProof/>
        </w:rPr>
      </w:pPr>
    </w:p>
    <w:p w14:paraId="00A38992" w14:textId="2DB93ED3" w:rsidR="000654F6" w:rsidRDefault="006D20DC" w:rsidP="00814657">
      <w:pPr>
        <w:pStyle w:val="TH"/>
        <w:rPr>
          <w:ins w:id="48" w:author="HW01" w:date="2024-09-23T18:02:00Z"/>
        </w:rPr>
      </w:pPr>
      <w:ins w:id="49" w:author="HW02" w:date="2024-10-16T20:20:00Z">
        <w:r w:rsidRPr="00117DBB">
          <w:rPr>
            <w:noProof/>
          </w:rPr>
          <w:object w:dxaOrig="6707" w:dyaOrig="3430" w14:anchorId="1CE14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73.75pt;height:196.85pt" o:ole="">
              <v:imagedata r:id="rId7" o:title="" croptop="6050f" cropbottom="4237f" cropleft="11671f"/>
            </v:shape>
            <o:OLEObject Type="Embed" ProgID="Visio.Drawing.11" ShapeID="_x0000_i1026" DrawAspect="Content" ObjectID="_1790758887" r:id="rId8"/>
          </w:object>
        </w:r>
      </w:ins>
    </w:p>
    <w:p w14:paraId="0F2AC673" w14:textId="7FE8FCAB" w:rsidR="00814657" w:rsidRDefault="00814657" w:rsidP="00814657">
      <w:pPr>
        <w:pStyle w:val="TF"/>
        <w:rPr>
          <w:ins w:id="50" w:author="HW01" w:date="2024-09-23T18:02:00Z"/>
        </w:rPr>
      </w:pPr>
      <w:ins w:id="51" w:author="HW01" w:date="2024-09-23T18:02:00Z">
        <w:r>
          <w:t>Figure 6.1.5.</w:t>
        </w:r>
      </w:ins>
      <w:ins w:id="52" w:author="HW01" w:date="2024-09-24T16:12:00Z">
        <w:r w:rsidR="009F3017">
          <w:t>z</w:t>
        </w:r>
      </w:ins>
      <w:ins w:id="53" w:author="HW01" w:date="2024-09-23T18:02:00Z">
        <w:r>
          <w:t xml:space="preserve">.3-1: </w:t>
        </w:r>
      </w:ins>
      <w:ins w:id="54" w:author="HW02" w:date="2024-10-16T20:15:00Z">
        <w:r w:rsidR="00A1399C">
          <w:t xml:space="preserve">Event </w:t>
        </w:r>
      </w:ins>
      <w:ins w:id="55" w:author="HW01" w:date="2024-09-23T18:02:00Z">
        <w:r>
          <w:t xml:space="preserve">Charging Procedure for </w:t>
        </w:r>
      </w:ins>
      <w:ins w:id="56" w:author="HW02" w:date="2024-10-16T20:21:00Z">
        <w:r w:rsidR="000654F6" w:rsidRPr="000654F6">
          <w:t>Service API discovery</w:t>
        </w:r>
      </w:ins>
      <w:ins w:id="57" w:author="HW02" w:date="2024-10-16T20:24:00Z">
        <w:r w:rsidR="00E13B81">
          <w:t xml:space="preserve"> </w:t>
        </w:r>
      </w:ins>
      <w:ins w:id="58" w:author="HW01" w:date="2024-09-23T18:02:00Z">
        <w:del w:id="59" w:author="HW02" w:date="2024-10-16T20:21:00Z">
          <w:r w:rsidDel="000654F6">
            <w:delText xml:space="preserve">API invoker operation </w:delText>
          </w:r>
        </w:del>
        <w:r>
          <w:t>to the CAPIF (</w:t>
        </w:r>
        <w:r>
          <w:rPr>
            <w:rFonts w:hint="eastAsia"/>
            <w:lang w:eastAsia="zh-CN"/>
          </w:rPr>
          <w:t>P</w:t>
        </w:r>
        <w:r>
          <w:t>EC</w:t>
        </w:r>
      </w:ins>
      <w:ins w:id="60" w:author="HW02" w:date="2024-10-16T20:16:00Z">
        <w:r w:rsidR="00A1399C">
          <w:t xml:space="preserve"> as example</w:t>
        </w:r>
      </w:ins>
      <w:ins w:id="61" w:author="HW01" w:date="2024-09-23T18:02:00Z">
        <w:r>
          <w:t>)</w:t>
        </w:r>
      </w:ins>
    </w:p>
    <w:p w14:paraId="770BF467" w14:textId="3F7C215A" w:rsidR="00814657" w:rsidRDefault="00814657" w:rsidP="00814657">
      <w:pPr>
        <w:pStyle w:val="B1"/>
        <w:rPr>
          <w:ins w:id="62" w:author="HW01" w:date="2024-09-23T18:02:00Z"/>
        </w:rPr>
      </w:pPr>
      <w:ins w:id="63" w:author="HW01" w:date="2024-09-23T18:02:00Z">
        <w:r>
          <w:t>1.</w:t>
        </w:r>
        <w:r>
          <w:tab/>
        </w:r>
      </w:ins>
      <w:ins w:id="64" w:author="HW01" w:date="2024-09-24T15:30:00Z">
        <w:r w:rsidR="00247CD8">
          <w:t xml:space="preserve">The CAPIF supports </w:t>
        </w:r>
      </w:ins>
      <w:ins w:id="65" w:author="HW02" w:date="2024-10-16T20:16:00Z">
        <w:r w:rsidR="00A1399C">
          <w:t>service API discovery</w:t>
        </w:r>
      </w:ins>
      <w:ins w:id="66" w:author="HW01" w:date="2024-09-24T15:30:00Z">
        <w:r w:rsidR="00247CD8">
          <w:t xml:space="preserve"> with CAPIF_Discover_Service_API</w:t>
        </w:r>
      </w:ins>
      <w:ins w:id="67" w:author="HW01" w:date="2024-09-24T15:31:00Z">
        <w:r w:rsidR="004C5462">
          <w:t xml:space="preserve"> </w:t>
        </w:r>
      </w:ins>
      <w:ins w:id="68" w:author="HW01" w:date="2024-09-24T15:30:00Z">
        <w:r w:rsidR="00247CD8">
          <w:t xml:space="preserve">including </w:t>
        </w:r>
      </w:ins>
      <w:ins w:id="69" w:author="HW01" w:date="2024-09-24T15:31:00Z">
        <w:r w:rsidR="004C5462">
          <w:t>operations, e.g.</w:t>
        </w:r>
      </w:ins>
      <w:ins w:id="70" w:author="HW01" w:date="2024-09-24T15:33:00Z">
        <w:r w:rsidR="004C5462">
          <w:t xml:space="preserve"> </w:t>
        </w:r>
      </w:ins>
      <w:ins w:id="71" w:author="HW01" w:date="2024-09-24T15:30:00Z">
        <w:r w:rsidR="00247CD8">
          <w:t xml:space="preserve">discover </w:t>
        </w:r>
      </w:ins>
      <w:ins w:id="72" w:author="HW01" w:date="2024-09-24T15:31:00Z">
        <w:r w:rsidR="00247CD8">
          <w:t xml:space="preserve">service </w:t>
        </w:r>
      </w:ins>
      <w:ins w:id="73" w:author="HW01" w:date="2024-09-24T15:30:00Z">
        <w:r w:rsidR="00247CD8">
          <w:t>API</w:t>
        </w:r>
      </w:ins>
      <w:ins w:id="74" w:author="HW01" w:date="2024-09-24T15:31:00Z">
        <w:r w:rsidR="00247CD8">
          <w:t xml:space="preserve"> and </w:t>
        </w:r>
      </w:ins>
      <w:ins w:id="75" w:author="HW01" w:date="2024-09-24T15:30:00Z">
        <w:r w:rsidR="00247CD8">
          <w:t>subscribe/unsubscribe event</w:t>
        </w:r>
      </w:ins>
      <w:ins w:id="76" w:author="HW01" w:date="2024-09-24T15:32:00Z">
        <w:r w:rsidR="004C5462">
          <w:t xml:space="preserve">, as defined in </w:t>
        </w:r>
        <w:r w:rsidR="004C5462">
          <w:rPr>
            <w:noProof/>
            <w:lang w:val="en-US"/>
          </w:rPr>
          <w:t xml:space="preserve">TS 23.222 [2] </w:t>
        </w:r>
        <w:r w:rsidR="004C5462">
          <w:rPr>
            <w:lang w:val="en-US"/>
          </w:rPr>
          <w:t>clause 10.2</w:t>
        </w:r>
      </w:ins>
      <w:ins w:id="77" w:author="HW01" w:date="2024-09-24T15:30:00Z">
        <w:r w:rsidR="00247CD8">
          <w:t xml:space="preserve">. </w:t>
        </w:r>
      </w:ins>
      <w:ins w:id="78" w:author="HW01" w:date="2024-09-23T18:02:00Z">
        <w:r>
          <w:t xml:space="preserve">The API invoker sends the </w:t>
        </w:r>
      </w:ins>
      <w:ins w:id="79" w:author="HW02" w:date="2024-10-16T20:16:00Z">
        <w:r w:rsidR="00A1399C">
          <w:t>service API discovery</w:t>
        </w:r>
      </w:ins>
      <w:ins w:id="80" w:author="HW01" w:date="2024-09-24T15:33:00Z">
        <w:r w:rsidR="004C5462">
          <w:t xml:space="preserve"> request, e.g. </w:t>
        </w:r>
      </w:ins>
      <w:ins w:id="81" w:author="HW01" w:date="2024-09-23T18:02:00Z">
        <w:r>
          <w:t>API discover request</w:t>
        </w:r>
        <w:r>
          <w:rPr>
            <w:lang w:eastAsia="zh-CN"/>
          </w:rPr>
          <w:t xml:space="preserve">, event </w:t>
        </w:r>
        <w:r w:rsidRPr="00B97EBF">
          <w:t>subscription request</w:t>
        </w:r>
      </w:ins>
      <w:ins w:id="82" w:author="HW01" w:date="2024-09-24T15:33:00Z">
        <w:r w:rsidR="004C5462">
          <w:t>,</w:t>
        </w:r>
      </w:ins>
      <w:ins w:id="83" w:author="HW01" w:date="2024-09-23T18:02:00Z">
        <w:r>
          <w:t xml:space="preserve"> to CAPIF core Function</w:t>
        </w:r>
      </w:ins>
      <w:ins w:id="84" w:author="HW01" w:date="2024-09-24T15:34:00Z">
        <w:r w:rsidR="004C5462">
          <w:t xml:space="preserve"> over CAPIF-1 or CAPIF-1e</w:t>
        </w:r>
      </w:ins>
      <w:ins w:id="85" w:author="HW01" w:date="2024-09-23T18:02:00Z">
        <w:r>
          <w:t xml:space="preserve">, including the API invoker identity. </w:t>
        </w:r>
      </w:ins>
    </w:p>
    <w:p w14:paraId="20AC1053" w14:textId="181857A8" w:rsidR="00814657" w:rsidRDefault="00814657" w:rsidP="00814657">
      <w:pPr>
        <w:pStyle w:val="B1"/>
        <w:rPr>
          <w:ins w:id="86" w:author="HW01" w:date="2024-09-23T18:02:00Z"/>
          <w:lang w:eastAsia="zh-CN"/>
        </w:rPr>
      </w:pPr>
      <w:ins w:id="87" w:author="HW01" w:date="2024-09-23T18:02:00Z">
        <w:r>
          <w:t>2.</w:t>
        </w:r>
        <w:r>
          <w:tab/>
          <w:t xml:space="preserve">CAPIF core function performs </w:t>
        </w:r>
      </w:ins>
      <w:ins w:id="88" w:author="HW02" w:date="2024-10-16T20:17:00Z">
        <w:r w:rsidR="00A1399C">
          <w:t>service API discovery</w:t>
        </w:r>
      </w:ins>
      <w:ins w:id="89" w:author="HW01" w:date="2024-09-23T18:02:00Z">
        <w:r>
          <w:t xml:space="preserve"> handling procedure which includes </w:t>
        </w:r>
        <w:r w:rsidRPr="0071602F">
          <w:t>applies the discovery policy and performs filtering of service APIs information retrieved from the CAPIF core function</w:t>
        </w:r>
        <w:r>
          <w:t xml:space="preserve">, </w:t>
        </w:r>
        <w:r w:rsidRPr="0072789D">
          <w:t>stores the subscription information</w:t>
        </w:r>
        <w:r>
          <w:t>, updates the subscription information,</w:t>
        </w:r>
        <w:r w:rsidRPr="009043FF">
          <w:t xml:space="preserve"> remov</w:t>
        </w:r>
        <w:r>
          <w:t>es the subscription information</w:t>
        </w:r>
        <w:r>
          <w:rPr>
            <w:rFonts w:hint="eastAsia"/>
            <w:lang w:eastAsia="zh-CN"/>
          </w:rPr>
          <w:t>.</w:t>
        </w:r>
      </w:ins>
    </w:p>
    <w:p w14:paraId="03FB1234" w14:textId="78E79953" w:rsidR="00814657" w:rsidRDefault="00814657" w:rsidP="00814657">
      <w:pPr>
        <w:pStyle w:val="B1"/>
        <w:rPr>
          <w:ins w:id="90" w:author="HW01" w:date="2024-09-23T18:02:00Z"/>
          <w:lang w:eastAsia="zh-CN"/>
        </w:rPr>
      </w:pPr>
      <w:ins w:id="91" w:author="HW01" w:date="2024-09-23T18:02:00Z">
        <w:r>
          <w:rPr>
            <w:lang w:eastAsia="zh-CN"/>
          </w:rPr>
          <w:t>3.</w:t>
        </w:r>
        <w:r>
          <w:tab/>
          <w:t xml:space="preserve">The CAPIF provides the successful </w:t>
        </w:r>
      </w:ins>
      <w:ins w:id="92" w:author="HW02" w:date="2024-10-16T20:18:00Z">
        <w:r w:rsidR="00A1399C">
          <w:t>service API discovery</w:t>
        </w:r>
      </w:ins>
      <w:ins w:id="93" w:author="HW01" w:date="2024-09-23T18:02:00Z">
        <w:r>
          <w:t xml:space="preserve"> response. </w:t>
        </w:r>
      </w:ins>
    </w:p>
    <w:p w14:paraId="51F60465" w14:textId="67F2086D" w:rsidR="00814657" w:rsidRDefault="00814657" w:rsidP="00814657">
      <w:pPr>
        <w:pStyle w:val="B1"/>
        <w:rPr>
          <w:ins w:id="94" w:author="HW01" w:date="2024-09-23T18:02:00Z"/>
        </w:rPr>
      </w:pPr>
      <w:ins w:id="95" w:author="HW01" w:date="2024-09-23T18:02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</w:t>
        </w:r>
      </w:ins>
      <w:ins w:id="96" w:author="HW02" w:date="2024-10-16T20:18:00Z">
        <w:r w:rsidR="00A1399C">
          <w:rPr>
            <w:noProof/>
          </w:rPr>
          <w:t>service API discovery</w:t>
        </w:r>
      </w:ins>
      <w:ins w:id="97" w:author="HW01" w:date="2024-09-23T18:02:00Z">
        <w:r>
          <w:rPr>
            <w:noProof/>
          </w:rPr>
          <w:t xml:space="preserve"> 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661376AC" w14:textId="77777777" w:rsidR="00814657" w:rsidRDefault="00814657" w:rsidP="00814657">
      <w:pPr>
        <w:pStyle w:val="B1"/>
        <w:rPr>
          <w:ins w:id="98" w:author="HW01" w:date="2024-09-23T18:02:00Z"/>
          <w:lang w:eastAsia="zh-CN"/>
        </w:rPr>
      </w:pPr>
      <w:ins w:id="99" w:author="HW01" w:date="2024-09-23T18:02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</w:t>
        </w:r>
        <w:r>
          <w:t>API invokers</w:t>
        </w:r>
        <w:r>
          <w:rPr>
            <w:lang w:eastAsia="zh-CN"/>
          </w:rPr>
          <w:t>.</w:t>
        </w:r>
      </w:ins>
    </w:p>
    <w:p w14:paraId="13BC987A" w14:textId="77777777" w:rsidR="00814657" w:rsidRDefault="00814657" w:rsidP="00814657">
      <w:pPr>
        <w:pStyle w:val="B1"/>
        <w:rPr>
          <w:ins w:id="100" w:author="HW01" w:date="2024-09-23T18:02:00Z"/>
          <w:lang w:eastAsia="zh-CN"/>
        </w:rPr>
      </w:pPr>
      <w:ins w:id="101" w:author="HW01" w:date="2024-09-23T18:02:00Z">
        <w:r>
          <w:rPr>
            <w:lang w:eastAsia="zh-CN"/>
          </w:rPr>
          <w:t>3ch-c.</w:t>
        </w:r>
        <w:r w:rsidRPr="00706830">
          <w:t xml:space="preserve"> </w:t>
        </w:r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r>
          <w:rPr>
            <w:lang w:eastAsia="zh-CN"/>
          </w:rPr>
          <w:t>.</w:t>
        </w:r>
      </w:ins>
    </w:p>
    <w:p w14:paraId="45323AB1" w14:textId="77777777" w:rsidR="00814657" w:rsidRDefault="00814657" w:rsidP="00814657">
      <w:pPr>
        <w:pStyle w:val="B1"/>
        <w:rPr>
          <w:ins w:id="102" w:author="HW01" w:date="2024-09-23T18:02:00Z"/>
          <w:lang w:eastAsia="zh-CN"/>
        </w:rPr>
      </w:pPr>
    </w:p>
    <w:p w14:paraId="33025EE2" w14:textId="4B3A206D" w:rsidR="00814657" w:rsidRDefault="00814657" w:rsidP="00814657">
      <w:pPr>
        <w:rPr>
          <w:ins w:id="103" w:author="HW01" w:date="2024-09-23T18:02:00Z"/>
          <w:lang w:eastAsia="zh-CN"/>
        </w:rPr>
      </w:pPr>
      <w:ins w:id="104" w:author="HW01" w:date="2024-09-23T18:02:00Z">
        <w:r>
          <w:rPr>
            <w:lang w:eastAsia="zh-CN"/>
          </w:rPr>
          <w:t xml:space="preserve">The figure </w:t>
        </w:r>
        <w:r>
          <w:t>6.1.5.</w:t>
        </w:r>
      </w:ins>
      <w:ins w:id="105" w:author="HW01" w:date="2024-09-24T16:12:00Z">
        <w:r w:rsidR="009F3017">
          <w:t>z</w:t>
        </w:r>
      </w:ins>
      <w:ins w:id="106" w:author="HW01" w:date="2024-09-23T18:02:00Z">
        <w:r>
          <w:t xml:space="preserve">.3-2 </w:t>
        </w:r>
        <w:r>
          <w:rPr>
            <w:lang w:eastAsia="zh-CN"/>
          </w:rPr>
          <w:t xml:space="preserve">describes the high-level charging procedure for </w:t>
        </w:r>
        <w:r>
          <w:t xml:space="preserve">CCF Converged charging for </w:t>
        </w:r>
      </w:ins>
      <w:ins w:id="107" w:author="HW02" w:date="2024-10-16T20:18:00Z">
        <w:r w:rsidR="00A1399C">
          <w:t>service API discovery</w:t>
        </w:r>
      </w:ins>
      <w:ins w:id="108" w:author="HW01" w:date="2024-09-23T18:02:00Z"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</w:t>
        </w:r>
        <w:r>
          <w:t xml:space="preserve">the </w:t>
        </w:r>
      </w:ins>
      <w:ins w:id="109" w:author="HW01" w:date="2024-09-24T16:02:00Z">
        <w:r w:rsidR="00943316">
          <w:t>p</w:t>
        </w:r>
      </w:ins>
      <w:ins w:id="110" w:author="HW01" w:date="2024-09-23T18:02:00Z">
        <w:r>
          <w:t xml:space="preserve">rocedure for CAPIF event notifications </w:t>
        </w:r>
        <w:r>
          <w:rPr>
            <w:noProof/>
            <w:lang w:val="en-US"/>
          </w:rPr>
          <w:t xml:space="preserve">in </w:t>
        </w:r>
      </w:ins>
      <w:ins w:id="111" w:author="HW01" w:date="2024-09-24T16:02:00Z">
        <w:r w:rsidR="00943316">
          <w:rPr>
            <w:lang w:eastAsia="zh-CN"/>
          </w:rPr>
          <w:t xml:space="preserve">Figure </w:t>
        </w:r>
        <w:r w:rsidR="00943316">
          <w:t xml:space="preserve">8.8.3-1 in </w:t>
        </w:r>
      </w:ins>
      <w:ins w:id="112" w:author="HW01" w:date="2024-09-23T18:02:00Z">
        <w:r>
          <w:rPr>
            <w:noProof/>
            <w:lang w:val="en-US"/>
          </w:rPr>
          <w:t>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7CFEE1FC" w14:textId="77777777" w:rsidR="00814657" w:rsidRPr="00790172" w:rsidRDefault="00814657" w:rsidP="00814657">
      <w:pPr>
        <w:rPr>
          <w:ins w:id="113" w:author="HW01" w:date="2024-09-23T18:02:00Z"/>
          <w:noProof/>
          <w:lang w:val="en-US"/>
        </w:rPr>
      </w:pPr>
      <w:ins w:id="114" w:author="HW01" w:date="2024-09-23T18:02:00Z">
        <w:r w:rsidRPr="00790172">
          <w:rPr>
            <w:noProof/>
            <w:lang w:val="en-US"/>
          </w:rPr>
          <w:t>Pre-conditions:</w:t>
        </w:r>
      </w:ins>
    </w:p>
    <w:p w14:paraId="5930713D" w14:textId="77777777" w:rsidR="00814657" w:rsidRPr="0072789D" w:rsidRDefault="00814657" w:rsidP="00814657">
      <w:pPr>
        <w:pStyle w:val="B1"/>
        <w:rPr>
          <w:ins w:id="115" w:author="HW01" w:date="2024-09-23T18:02:00Z"/>
        </w:rPr>
      </w:pPr>
      <w:ins w:id="116" w:author="HW01" w:date="2024-09-23T18:02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 and has received an API invoker identity.</w:t>
        </w:r>
      </w:ins>
    </w:p>
    <w:p w14:paraId="32751232" w14:textId="77777777" w:rsidR="00814657" w:rsidRPr="00790172" w:rsidRDefault="00814657" w:rsidP="00814657">
      <w:pPr>
        <w:pStyle w:val="B1"/>
        <w:rPr>
          <w:ins w:id="117" w:author="HW01" w:date="2024-09-23T18:02:00Z"/>
        </w:rPr>
      </w:pPr>
      <w:ins w:id="118" w:author="HW01" w:date="2024-09-23T18:02:00Z">
        <w:r>
          <w:t>2.</w:t>
        </w:r>
        <w:r>
          <w:tab/>
          <w:t>The subscription procedure of</w:t>
        </w:r>
        <w:r w:rsidRPr="00AC741C">
          <w:t xml:space="preserve"> </w:t>
        </w:r>
        <w:r w:rsidRPr="0072789D">
          <w:t>API invoker</w:t>
        </w:r>
        <w:r>
          <w:t xml:space="preserve"> has is performed.</w:t>
        </w:r>
      </w:ins>
    </w:p>
    <w:p w14:paraId="5047C442" w14:textId="662CC130" w:rsidR="00814657" w:rsidRDefault="00814657" w:rsidP="00814657">
      <w:pPr>
        <w:pStyle w:val="TH"/>
        <w:rPr>
          <w:ins w:id="119" w:author="HW02" w:date="2024-10-16T20:24:00Z"/>
          <w:noProof/>
        </w:rPr>
      </w:pPr>
    </w:p>
    <w:p w14:paraId="0AAA6085" w14:textId="4BBA23E6" w:rsidR="00F16C15" w:rsidRDefault="00C31A03" w:rsidP="00814657">
      <w:pPr>
        <w:pStyle w:val="TH"/>
        <w:rPr>
          <w:ins w:id="120" w:author="HW01" w:date="2024-09-23T18:02:00Z"/>
        </w:rPr>
      </w:pPr>
      <w:ins w:id="121" w:author="HW02" w:date="2024-10-16T20:24:00Z">
        <w:r w:rsidRPr="00117DBB">
          <w:rPr>
            <w:noProof/>
          </w:rPr>
          <w:object w:dxaOrig="6648" w:dyaOrig="3430" w14:anchorId="45457C3F">
            <v:shape id="_x0000_i1028" type="#_x0000_t75" style="width:370.8pt;height:196.85pt" o:ole="">
              <v:imagedata r:id="rId9" o:title="" croptop="6050f" cropbottom="4237f" cropleft="11671f"/>
            </v:shape>
            <o:OLEObject Type="Embed" ProgID="Visio.Drawing.11" ShapeID="_x0000_i1028" DrawAspect="Content" ObjectID="_1790758888" r:id="rId10"/>
          </w:object>
        </w:r>
      </w:ins>
    </w:p>
    <w:p w14:paraId="6C40E560" w14:textId="384B4B24" w:rsidR="00814657" w:rsidRDefault="00814657" w:rsidP="00814657">
      <w:pPr>
        <w:pStyle w:val="TF"/>
        <w:rPr>
          <w:ins w:id="122" w:author="HW01" w:date="2024-09-23T18:02:00Z"/>
        </w:rPr>
      </w:pPr>
      <w:ins w:id="123" w:author="HW01" w:date="2024-09-23T18:02:00Z">
        <w:r>
          <w:t>Figure 6.1.5.</w:t>
        </w:r>
      </w:ins>
      <w:ins w:id="124" w:author="HW01" w:date="2024-09-24T16:12:00Z">
        <w:r w:rsidR="009F3017">
          <w:t>z</w:t>
        </w:r>
      </w:ins>
      <w:ins w:id="125" w:author="HW01" w:date="2024-09-23T18:02:00Z">
        <w:r>
          <w:t xml:space="preserve">.3-2: </w:t>
        </w:r>
      </w:ins>
      <w:ins w:id="126" w:author="HW02" w:date="2024-10-16T20:18:00Z">
        <w:r w:rsidR="00A1399C">
          <w:t xml:space="preserve">Event </w:t>
        </w:r>
      </w:ins>
      <w:ins w:id="127" w:author="HW01" w:date="2024-09-23T18:02:00Z">
        <w:r>
          <w:t>Charging Procedure for CAPIF Event notifications (</w:t>
        </w:r>
        <w:r>
          <w:rPr>
            <w:rFonts w:hint="eastAsia"/>
            <w:lang w:eastAsia="zh-CN"/>
          </w:rPr>
          <w:t>P</w:t>
        </w:r>
        <w:r>
          <w:t>EC</w:t>
        </w:r>
      </w:ins>
      <w:ins w:id="128" w:author="HW02" w:date="2024-10-16T20:18:00Z">
        <w:r w:rsidR="00A1399C">
          <w:t xml:space="preserve"> as example</w:t>
        </w:r>
      </w:ins>
      <w:ins w:id="129" w:author="HW01" w:date="2024-09-23T18:02:00Z">
        <w:r>
          <w:t>)</w:t>
        </w:r>
      </w:ins>
    </w:p>
    <w:p w14:paraId="10AC8612" w14:textId="0FFAE5D8" w:rsidR="00814657" w:rsidRDefault="00814657" w:rsidP="00814657">
      <w:pPr>
        <w:pStyle w:val="B1"/>
        <w:rPr>
          <w:ins w:id="130" w:author="HW01" w:date="2024-09-23T18:02:00Z"/>
          <w:lang w:eastAsia="zh-CN"/>
        </w:rPr>
      </w:pPr>
      <w:ins w:id="131" w:author="HW01" w:date="2024-09-23T18:02:00Z">
        <w:r>
          <w:t>1.</w:t>
        </w:r>
        <w:r>
          <w:tab/>
          <w:t xml:space="preserve">CAPIF core function performs </w:t>
        </w:r>
      </w:ins>
      <w:ins w:id="132" w:author="HW02" w:date="2024-10-16T20:18:00Z">
        <w:r w:rsidR="00A1399C">
          <w:t>service API dis</w:t>
        </w:r>
      </w:ins>
      <w:ins w:id="133" w:author="HW02" w:date="2024-10-16T20:19:00Z">
        <w:r w:rsidR="00A1399C">
          <w:t>covery</w:t>
        </w:r>
      </w:ins>
      <w:ins w:id="134" w:author="HW01" w:date="2024-09-23T18:02:00Z">
        <w:r>
          <w:t xml:space="preserve"> handling procedure for retrieving application subs</w:t>
        </w:r>
        <w:bookmarkStart w:id="135" w:name="_GoBack"/>
        <w:bookmarkEnd w:id="135"/>
        <w:r>
          <w:t>criptions based on the generated events to be consumed by the subscribing entity (API Invokers)</w:t>
        </w:r>
        <w:r>
          <w:rPr>
            <w:rFonts w:hint="eastAsia"/>
            <w:lang w:eastAsia="zh-CN"/>
          </w:rPr>
          <w:t>.</w:t>
        </w:r>
      </w:ins>
    </w:p>
    <w:p w14:paraId="45A00D1F" w14:textId="77777777" w:rsidR="00814657" w:rsidRDefault="00814657" w:rsidP="00814657">
      <w:pPr>
        <w:pStyle w:val="B1"/>
        <w:rPr>
          <w:ins w:id="136" w:author="HW01" w:date="2024-09-23T18:02:00Z"/>
        </w:rPr>
      </w:pPr>
      <w:ins w:id="137" w:author="HW01" w:date="2024-09-23T18:02:00Z">
        <w:r>
          <w:t>2.</w:t>
        </w:r>
        <w:r>
          <w:tab/>
          <w:t>The CAPIF core function sends event notification</w:t>
        </w:r>
        <w:r>
          <w:rPr>
            <w:lang w:val="en-US"/>
          </w:rPr>
          <w:t>s</w:t>
        </w:r>
        <w:r>
          <w:t xml:space="preserve"> to API invokers. </w:t>
        </w:r>
      </w:ins>
    </w:p>
    <w:p w14:paraId="28243B06" w14:textId="77777777" w:rsidR="00814657" w:rsidRDefault="00814657" w:rsidP="00814657">
      <w:pPr>
        <w:pStyle w:val="B1"/>
        <w:rPr>
          <w:ins w:id="138" w:author="HW01" w:date="2024-09-23T18:02:00Z"/>
          <w:lang w:eastAsia="zh-CN"/>
        </w:rPr>
      </w:pPr>
      <w:ins w:id="139" w:author="HW01" w:date="2024-09-23T18:02:00Z">
        <w:r>
          <w:rPr>
            <w:lang w:eastAsia="zh-CN"/>
          </w:rPr>
          <w:t>3.</w:t>
        </w:r>
        <w:r>
          <w:tab/>
          <w:t xml:space="preserve">API invokers sends the event notification acknowledgement to the CAPIF core function. </w:t>
        </w:r>
      </w:ins>
    </w:p>
    <w:p w14:paraId="10F92A14" w14:textId="4AC217D5" w:rsidR="00814657" w:rsidRPr="00EA176F" w:rsidRDefault="00814657" w:rsidP="00814657">
      <w:pPr>
        <w:pStyle w:val="B1"/>
        <w:rPr>
          <w:ins w:id="140" w:author="HW01" w:date="2024-09-23T18:02:00Z"/>
          <w:lang w:val="x-none"/>
        </w:rPr>
      </w:pPr>
      <w:ins w:id="141" w:author="HW01" w:date="2024-09-23T18:02:00Z">
        <w:r>
          <w:rPr>
            <w:lang w:eastAsia="zh-CN"/>
          </w:rPr>
          <w:t xml:space="preserve">3ch-a to 3ch-c is the same with the figure </w:t>
        </w:r>
        <w:r>
          <w:t>6.1.5.</w:t>
        </w:r>
      </w:ins>
      <w:ins w:id="142" w:author="HW01" w:date="2024-09-24T16:12:00Z">
        <w:r w:rsidR="009F3017">
          <w:t>z</w:t>
        </w:r>
      </w:ins>
      <w:ins w:id="143" w:author="HW01" w:date="2024-09-23T18:02:00Z">
        <w:r>
          <w:t>.3-1.</w:t>
        </w:r>
      </w:ins>
    </w:p>
    <w:p w14:paraId="037C315D" w14:textId="7AF52C59" w:rsidR="00746F06" w:rsidRPr="00A73EE0" w:rsidRDefault="00FF4D43" w:rsidP="00746F06">
      <w:pPr>
        <w:rPr>
          <w:ins w:id="144" w:author="HW01" w:date="2024-09-23T16:21:00Z"/>
          <w:i/>
          <w:lang w:val="x-none" w:eastAsia="zh-CN"/>
        </w:rPr>
      </w:pPr>
      <w:del w:id="145" w:author="HW01" w:date="2024-09-23T18:02:00Z">
        <w:r w:rsidRPr="00117DBB" w:rsidDel="00E660B4">
          <w:rPr>
            <w:noProof/>
          </w:rPr>
          <w:fldChar w:fldCharType="begin"/>
        </w:r>
        <w:r w:rsidRPr="00117DBB" w:rsidDel="00E660B4">
          <w:rPr>
            <w:noProof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2346D" w14:textId="77777777" w:rsidR="002000CB" w:rsidRDefault="002000CB">
      <w:r>
        <w:separator/>
      </w:r>
    </w:p>
  </w:endnote>
  <w:endnote w:type="continuationSeparator" w:id="0">
    <w:p w14:paraId="06D71040" w14:textId="77777777" w:rsidR="002000CB" w:rsidRDefault="0020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75206" w14:textId="77777777" w:rsidR="002000CB" w:rsidRDefault="002000CB">
      <w:r>
        <w:separator/>
      </w:r>
    </w:p>
  </w:footnote>
  <w:footnote w:type="continuationSeparator" w:id="0">
    <w:p w14:paraId="03E8330A" w14:textId="77777777" w:rsidR="002000CB" w:rsidRDefault="00200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3B5B"/>
    <w:rsid w:val="00046389"/>
    <w:rsid w:val="000654F6"/>
    <w:rsid w:val="00074722"/>
    <w:rsid w:val="0008083D"/>
    <w:rsid w:val="000819D8"/>
    <w:rsid w:val="00085D0B"/>
    <w:rsid w:val="000934A6"/>
    <w:rsid w:val="000A2C6C"/>
    <w:rsid w:val="000A4660"/>
    <w:rsid w:val="000D186B"/>
    <w:rsid w:val="000D1B5B"/>
    <w:rsid w:val="000E626A"/>
    <w:rsid w:val="00102687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2C27"/>
    <w:rsid w:val="001D4258"/>
    <w:rsid w:val="001D6911"/>
    <w:rsid w:val="001E4833"/>
    <w:rsid w:val="001F6A38"/>
    <w:rsid w:val="002000CB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CD8"/>
    <w:rsid w:val="00266700"/>
    <w:rsid w:val="00274477"/>
    <w:rsid w:val="002A1857"/>
    <w:rsid w:val="002C7F38"/>
    <w:rsid w:val="002E7CDC"/>
    <w:rsid w:val="0030628A"/>
    <w:rsid w:val="00325314"/>
    <w:rsid w:val="00330AD4"/>
    <w:rsid w:val="0035122B"/>
    <w:rsid w:val="00353451"/>
    <w:rsid w:val="00354D7D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B3753"/>
    <w:rsid w:val="004B5FE4"/>
    <w:rsid w:val="004B7F5E"/>
    <w:rsid w:val="004C31D2"/>
    <w:rsid w:val="004C5377"/>
    <w:rsid w:val="004C546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2357"/>
    <w:rsid w:val="005F77E9"/>
    <w:rsid w:val="00610508"/>
    <w:rsid w:val="00613820"/>
    <w:rsid w:val="00645C90"/>
    <w:rsid w:val="00652248"/>
    <w:rsid w:val="00657B80"/>
    <w:rsid w:val="00663132"/>
    <w:rsid w:val="00675B3C"/>
    <w:rsid w:val="0069495C"/>
    <w:rsid w:val="006C4E64"/>
    <w:rsid w:val="006D20DC"/>
    <w:rsid w:val="006D340A"/>
    <w:rsid w:val="006F5CD8"/>
    <w:rsid w:val="00713607"/>
    <w:rsid w:val="00715A1D"/>
    <w:rsid w:val="00746F06"/>
    <w:rsid w:val="00760BB0"/>
    <w:rsid w:val="0076157A"/>
    <w:rsid w:val="00784593"/>
    <w:rsid w:val="0079440F"/>
    <w:rsid w:val="007A00EF"/>
    <w:rsid w:val="007B19EA"/>
    <w:rsid w:val="007C0A2D"/>
    <w:rsid w:val="007C27B0"/>
    <w:rsid w:val="007F300B"/>
    <w:rsid w:val="008014C3"/>
    <w:rsid w:val="00807EA2"/>
    <w:rsid w:val="00812587"/>
    <w:rsid w:val="0081465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3316"/>
    <w:rsid w:val="00947F4E"/>
    <w:rsid w:val="00950A33"/>
    <w:rsid w:val="00966D47"/>
    <w:rsid w:val="0098566A"/>
    <w:rsid w:val="00992312"/>
    <w:rsid w:val="009C0DED"/>
    <w:rsid w:val="009F3017"/>
    <w:rsid w:val="00A004B4"/>
    <w:rsid w:val="00A1399C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D3E25"/>
    <w:rsid w:val="00BF682E"/>
    <w:rsid w:val="00C022E3"/>
    <w:rsid w:val="00C134AF"/>
    <w:rsid w:val="00C20B53"/>
    <w:rsid w:val="00C22D17"/>
    <w:rsid w:val="00C26BB2"/>
    <w:rsid w:val="00C31A03"/>
    <w:rsid w:val="00C4712D"/>
    <w:rsid w:val="00C555C9"/>
    <w:rsid w:val="00C63A23"/>
    <w:rsid w:val="00C94F55"/>
    <w:rsid w:val="00CA7D62"/>
    <w:rsid w:val="00CB07A8"/>
    <w:rsid w:val="00CD4A57"/>
    <w:rsid w:val="00D146F1"/>
    <w:rsid w:val="00D27041"/>
    <w:rsid w:val="00D33604"/>
    <w:rsid w:val="00D37B08"/>
    <w:rsid w:val="00D40445"/>
    <w:rsid w:val="00D437FF"/>
    <w:rsid w:val="00D5130C"/>
    <w:rsid w:val="00D617ED"/>
    <w:rsid w:val="00D62265"/>
    <w:rsid w:val="00D73770"/>
    <w:rsid w:val="00D8512E"/>
    <w:rsid w:val="00DA1E58"/>
    <w:rsid w:val="00DB75B8"/>
    <w:rsid w:val="00DC1055"/>
    <w:rsid w:val="00DD2CD7"/>
    <w:rsid w:val="00DE4EF2"/>
    <w:rsid w:val="00DF0F93"/>
    <w:rsid w:val="00DF2C0E"/>
    <w:rsid w:val="00E04DB6"/>
    <w:rsid w:val="00E06FFB"/>
    <w:rsid w:val="00E0772F"/>
    <w:rsid w:val="00E13B81"/>
    <w:rsid w:val="00E30155"/>
    <w:rsid w:val="00E4129D"/>
    <w:rsid w:val="00E660B4"/>
    <w:rsid w:val="00E91FE1"/>
    <w:rsid w:val="00EA0528"/>
    <w:rsid w:val="00EA5E95"/>
    <w:rsid w:val="00EB7ADF"/>
    <w:rsid w:val="00ED4954"/>
    <w:rsid w:val="00ED5A43"/>
    <w:rsid w:val="00EE0943"/>
    <w:rsid w:val="00EE33A2"/>
    <w:rsid w:val="00F11AEB"/>
    <w:rsid w:val="00F16C15"/>
    <w:rsid w:val="00F526B6"/>
    <w:rsid w:val="00F67A1C"/>
    <w:rsid w:val="00F82C5B"/>
    <w:rsid w:val="00F85325"/>
    <w:rsid w:val="00F8555F"/>
    <w:rsid w:val="00FB0B3F"/>
    <w:rsid w:val="00FB0FC8"/>
    <w:rsid w:val="00FB3E36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4</cp:revision>
  <cp:lastPrinted>1899-12-31T23:00:00Z</cp:lastPrinted>
  <dcterms:created xsi:type="dcterms:W3CDTF">2024-10-18T03:57:00Z</dcterms:created>
  <dcterms:modified xsi:type="dcterms:W3CDTF">2024-10-18T03:59:00Z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1729078600</vt:lpwstr>
  </property>
</Properties>
</file>